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600CB37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F14B7F">
        <w:rPr>
          <w:b/>
          <w:noProof/>
          <w:sz w:val="24"/>
        </w:rPr>
        <w:t>790</w:t>
      </w:r>
      <w:bookmarkStart w:id="0" w:name="_GoBack"/>
      <w:bookmarkEnd w:id="0"/>
    </w:p>
    <w:p w14:paraId="379092B6" w14:textId="56337837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2F10D6">
        <w:rPr>
          <w:b/>
          <w:noProof/>
          <w:sz w:val="24"/>
        </w:rPr>
        <w:t xml:space="preserve">                                       </w:t>
      </w:r>
      <w:r w:rsidR="002F10D6" w:rsidRPr="002F10D6">
        <w:rPr>
          <w:b/>
          <w:i/>
          <w:noProof/>
        </w:rPr>
        <w:t>Revision of C4-240467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643BF" w:rsidR="001E41F3" w:rsidRPr="00410371" w:rsidRDefault="000F253C" w:rsidP="001B62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6295">
                <w:rPr>
                  <w:b/>
                  <w:noProof/>
                  <w:sz w:val="28"/>
                </w:rPr>
                <w:t>29.176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B121A" w:rsidR="001E41F3" w:rsidRPr="00410371" w:rsidRDefault="000F253C" w:rsidP="00C5563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5638" w:rsidRPr="00C55638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5285B" w:rsidR="001E41F3" w:rsidRPr="00410371" w:rsidRDefault="002F10D6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B136B" w:rsidR="001E41F3" w:rsidRPr="00410371" w:rsidRDefault="000F253C" w:rsidP="001B62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6295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DDAFF3" w:rsidR="001E41F3" w:rsidRDefault="00A8464F" w:rsidP="001B6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B6295" w:rsidRPr="001B6295">
              <w:t xml:space="preserve">Update the </w:t>
            </w:r>
            <w:proofErr w:type="spellStart"/>
            <w:r w:rsidR="001B6295" w:rsidRPr="001B6295">
              <w:t>Nmf_MRM_Update</w:t>
            </w:r>
            <w:proofErr w:type="spellEnd"/>
            <w:r w:rsidR="001B6295" w:rsidRPr="001B6295">
              <w:t xml:space="preserve"> service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315C6" w:rsidR="001E41F3" w:rsidRDefault="000F253C" w:rsidP="00FB7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7745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66F8A" w:rsidR="001E41F3" w:rsidRDefault="000F253C" w:rsidP="001B6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B6295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6FCFB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1296E" w:rsidR="001E41F3" w:rsidRDefault="00FB7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D5533" w14:textId="71A7F6D3" w:rsidR="008173B0" w:rsidRDefault="00A32C34" w:rsidP="00817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figure in clause </w:t>
            </w:r>
            <w:r>
              <w:t xml:space="preserve">5.2.2.3.2 is not correct, </w:t>
            </w:r>
            <w:r w:rsidR="008173B0">
              <w:rPr>
                <w:noProof/>
              </w:rPr>
              <w:t>PatchData should be changed to PatchItem.</w:t>
            </w:r>
          </w:p>
          <w:p w14:paraId="708AA7DE" w14:textId="190D48E2" w:rsidR="008173B0" w:rsidRDefault="008173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17AD0" w14:textId="36D777EA" w:rsidR="000E11E4" w:rsidRDefault="000E11E4" w:rsidP="000E11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figure </w:t>
            </w:r>
            <w:r w:rsidRPr="003B2883">
              <w:t>5.</w:t>
            </w:r>
            <w:r>
              <w:t>2</w:t>
            </w:r>
            <w:r w:rsidRPr="003B2883">
              <w:t>.2.</w:t>
            </w:r>
            <w:r>
              <w:t>3</w:t>
            </w:r>
            <w:r w:rsidRPr="003B2883">
              <w:t>.</w:t>
            </w:r>
            <w:r>
              <w:t>2</w:t>
            </w:r>
            <w:r w:rsidRPr="003B2883">
              <w:t>-1</w:t>
            </w:r>
          </w:p>
          <w:p w14:paraId="03201C43" w14:textId="3CA6C906" w:rsidR="00A32C34" w:rsidRDefault="00A32C34" w:rsidP="000E11E4">
            <w:pPr>
              <w:pStyle w:val="CRCoverPage"/>
              <w:spacing w:after="0"/>
              <w:ind w:left="100"/>
            </w:pPr>
            <w:r>
              <w:t>2/ change the DCMF to MF</w:t>
            </w:r>
          </w:p>
          <w:p w14:paraId="31C656EC" w14:textId="724C0388" w:rsidR="000E11E4" w:rsidRDefault="000E11E4" w:rsidP="000E11E4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A92ED" w:rsidR="001E41F3" w:rsidRDefault="00A32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figure in the specification</w:t>
            </w:r>
            <w:r w:rsidR="000E11E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BEAF1" w:rsidR="001E41F3" w:rsidRDefault="000E11E4" w:rsidP="00106B7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A3168F" w:rsidR="001E41F3" w:rsidRDefault="00E86DAE" w:rsidP="009F0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F0A09">
              <w:rPr>
                <w:noProof/>
              </w:rPr>
              <w:t>does not change the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2D525" w14:textId="77777777" w:rsidR="008863B9" w:rsidRDefault="002F1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</w:p>
          <w:p w14:paraId="6ACA4173" w14:textId="495CE9B2" w:rsidR="009F0A09" w:rsidRDefault="009F0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changes on Open API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C5793E" w14:textId="77777777" w:rsidR="00F96DB1" w:rsidRDefault="00F96DB1" w:rsidP="00F96DB1">
      <w:pPr>
        <w:pStyle w:val="Heading5"/>
        <w:rPr>
          <w:lang w:eastAsia="zh-CN"/>
        </w:rPr>
      </w:pPr>
      <w:bookmarkStart w:id="2" w:name="_Toc146103731"/>
      <w:bookmarkStart w:id="3" w:name="_Toc151981290"/>
      <w:r>
        <w:t>5.2.2.3.2</w:t>
      </w:r>
      <w:r>
        <w:tab/>
      </w:r>
      <w:r>
        <w:rPr>
          <w:lang w:eastAsia="zh-CN"/>
        </w:rPr>
        <w:t>Updating an existing media context</w:t>
      </w:r>
      <w:bookmarkEnd w:id="2"/>
      <w:bookmarkEnd w:id="3"/>
    </w:p>
    <w:p w14:paraId="79C93AC7" w14:textId="2CCC765E" w:rsidR="00F96DB1" w:rsidRDefault="00F96DB1" w:rsidP="00F96DB1">
      <w:r w:rsidRPr="003B2883">
        <w:t xml:space="preserve">The NF Service Consumer shall modify the </w:t>
      </w:r>
      <w:r>
        <w:rPr>
          <w:rFonts w:hint="eastAsia"/>
          <w:lang w:eastAsia="zh-CN"/>
        </w:rPr>
        <w:t>context</w:t>
      </w:r>
      <w:r>
        <w:t xml:space="preserve"> </w:t>
      </w:r>
      <w:r w:rsidRPr="003B2883">
        <w:t xml:space="preserve">by using HTTP method PATCH with the URI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</w:t>
      </w:r>
      <w:r>
        <w:rPr>
          <w:rFonts w:eastAsia="等线" w:hint="eastAsia"/>
          <w:lang w:eastAsia="zh-CN"/>
        </w:rPr>
        <w:t>/</w:t>
      </w:r>
      <w:r>
        <w:rPr>
          <w:rFonts w:eastAsia="等线"/>
          <w:lang w:eastAsia="zh-CN"/>
        </w:rPr>
        <w:t>{</w:t>
      </w:r>
      <w:proofErr w:type="spellStart"/>
      <w:r>
        <w:rPr>
          <w:rFonts w:eastAsia="等线"/>
          <w:lang w:eastAsia="zh-CN"/>
        </w:rPr>
        <w:t>contextId</w:t>
      </w:r>
      <w:proofErr w:type="spellEnd"/>
      <w:r>
        <w:rPr>
          <w:rFonts w:eastAsia="等线"/>
          <w:lang w:eastAsia="zh-CN"/>
        </w:rPr>
        <w:t>}</w:t>
      </w:r>
      <w:r w:rsidRPr="00D165ED">
        <w:rPr>
          <w:rFonts w:eastAsia="等线"/>
        </w:rPr>
        <w:t>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rFonts w:eastAsia="等线"/>
        </w:rPr>
        <w:t xml:space="preserve">Individual </w:t>
      </w:r>
      <w:r>
        <w:rPr>
          <w:lang w:eastAsia="zh-CN"/>
        </w:rPr>
        <w:t>Context</w:t>
      </w:r>
      <w:del w:id="4" w:author="Baixiao2" w:date="2024-02-29T17:52:00Z">
        <w:r w:rsidRPr="00D165ED" w:rsidDel="005B5A60">
          <w:rPr>
            <w:rFonts w:eastAsia="等线"/>
          </w:rPr>
          <w:delText xml:space="preserve"> </w:delText>
        </w:r>
      </w:del>
      <w:r w:rsidRPr="00D165ED">
        <w:rPr>
          <w:rFonts w:eastAsia="等线"/>
        </w:rPr>
        <w:t>"</w:t>
      </w:r>
      <w:r>
        <w:rPr>
          <w:lang w:eastAsia="zh-CN"/>
        </w:rPr>
        <w:t>, see clause 6.1.3.3.</w:t>
      </w:r>
    </w:p>
    <w:p w14:paraId="37E0DCDA" w14:textId="77777777" w:rsidR="00F96DB1" w:rsidRPr="003B2883" w:rsidRDefault="00F96DB1" w:rsidP="00F96DB1"/>
    <w:p w14:paraId="48857B13" w14:textId="71E3DDD0" w:rsidR="00F96DB1" w:rsidRDefault="005B5A60" w:rsidP="00F96DB1">
      <w:pPr>
        <w:pStyle w:val="TH"/>
      </w:pPr>
      <w:ins w:id="5" w:author="Baixiao" w:date="2024-01-29T14:35:00Z">
        <w:r>
          <w:object w:dxaOrig="8670" w:dyaOrig="2130" w14:anchorId="0BCB08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5pt;height:106.35pt" o:ole="">
              <v:imagedata r:id="rId12" o:title=""/>
            </v:shape>
            <o:OLEObject Type="Embed" ProgID="Visio.Drawing.15" ShapeID="_x0000_i1025" DrawAspect="Content" ObjectID="_1770743045" r:id="rId13"/>
          </w:object>
        </w:r>
      </w:ins>
      <w:del w:id="6" w:author="Baixiao" w:date="2024-01-29T14:35:00Z">
        <w:r w:rsidR="00F96DB1" w:rsidDel="00797FC2">
          <w:rPr>
            <w:rFonts w:ascii="Times New Roman" w:hAnsi="Times New Roman"/>
          </w:rPr>
          <w:object w:dxaOrig="8688" w:dyaOrig="2141" w14:anchorId="04C0CEAD">
            <v:shape id="_x0000_i1026" type="#_x0000_t75" style="width:433.65pt;height:108.85pt" o:ole="">
              <v:imagedata r:id="rId14" o:title=""/>
            </v:shape>
            <o:OLEObject Type="Embed" ProgID="Visio.Drawing.15" ShapeID="_x0000_i1026" DrawAspect="Content" ObjectID="_1770743046" r:id="rId15"/>
          </w:object>
        </w:r>
      </w:del>
    </w:p>
    <w:p w14:paraId="43CF669D" w14:textId="77777777" w:rsidR="00F96DB1" w:rsidRPr="003B2883" w:rsidRDefault="00F96DB1" w:rsidP="00F96DB1">
      <w:pPr>
        <w:pStyle w:val="TF"/>
      </w:pPr>
      <w:r w:rsidRPr="003B2883">
        <w:t>Figure 5.</w:t>
      </w:r>
      <w:r>
        <w:t>2</w:t>
      </w:r>
      <w:r w:rsidRPr="003B2883">
        <w:t>.2.</w:t>
      </w:r>
      <w:r>
        <w:t>3</w:t>
      </w:r>
      <w:r w:rsidRPr="003B2883">
        <w:t>.</w:t>
      </w:r>
      <w:r>
        <w:t>2</w:t>
      </w:r>
      <w:r w:rsidRPr="003B2883">
        <w:t xml:space="preserve">-1 </w:t>
      </w:r>
      <w:r>
        <w:rPr>
          <w:lang w:eastAsia="zh-CN"/>
        </w:rPr>
        <w:t>U</w:t>
      </w:r>
      <w:r>
        <w:rPr>
          <w:rFonts w:hint="eastAsia"/>
          <w:lang w:eastAsia="zh-CN"/>
        </w:rPr>
        <w:t>pd</w:t>
      </w:r>
      <w:r>
        <w:rPr>
          <w:lang w:eastAsia="zh-CN"/>
        </w:rPr>
        <w:t>ate</w:t>
      </w:r>
      <w:r w:rsidRPr="003B2883">
        <w:t xml:space="preserve"> a</w:t>
      </w:r>
      <w:r>
        <w:t xml:space="preserve"> media</w:t>
      </w:r>
      <w:r w:rsidRPr="003B2883">
        <w:t xml:space="preserve"> </w:t>
      </w:r>
      <w:r>
        <w:t>context</w:t>
      </w:r>
    </w:p>
    <w:p w14:paraId="06A05F4B" w14:textId="77777777" w:rsidR="00F96DB1" w:rsidRDefault="00F96DB1" w:rsidP="00F96DB1">
      <w:pPr>
        <w:pStyle w:val="B1"/>
      </w:pPr>
      <w:r w:rsidRPr="003B2883">
        <w:t>1.</w:t>
      </w:r>
      <w:r w:rsidRPr="003B2883">
        <w:tab/>
        <w:t xml:space="preserve">The NF Service Consumer shall send a PATCH request to modify a </w:t>
      </w:r>
      <w:r>
        <w:rPr>
          <w:rFonts w:hint="eastAsia"/>
          <w:lang w:eastAsia="zh-CN"/>
        </w:rPr>
        <w:t>context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terminations of the existing media context</w:t>
      </w:r>
      <w:r w:rsidRPr="003B2883">
        <w:t>.</w:t>
      </w:r>
    </w:p>
    <w:p w14:paraId="517473F2" w14:textId="77777777" w:rsidR="00F96DB1" w:rsidRPr="0010682D" w:rsidRDefault="00F96DB1" w:rsidP="00F96DB1">
      <w:pPr>
        <w:pStyle w:val="B1"/>
        <w:ind w:leftChars="283" w:left="566" w:firstLine="1"/>
        <w:rPr>
          <w:lang w:eastAsia="zh-CN"/>
        </w:rPr>
      </w:pPr>
      <w:r w:rsidRPr="009E2507">
        <w:rPr>
          <w:lang w:eastAsia="zh-CN"/>
        </w:rPr>
        <w:t xml:space="preserve">For adding, removing or updating a termination in an existing </w:t>
      </w:r>
      <w:proofErr w:type="spellStart"/>
      <w:r w:rsidRPr="009E2507">
        <w:rPr>
          <w:lang w:eastAsia="zh-CN"/>
        </w:rPr>
        <w:t>MediaContext</w:t>
      </w:r>
      <w:proofErr w:type="spellEnd"/>
      <w:r w:rsidRPr="009E2507">
        <w:rPr>
          <w:lang w:eastAsia="zh-CN"/>
        </w:rPr>
        <w:t xml:space="preserve">, the payload body of the PATCH request shall contain an "add", "remove" or "replace" PATCH operation respectively, with one item of the attribute "terminations" of the </w:t>
      </w:r>
      <w:proofErr w:type="spellStart"/>
      <w:r w:rsidRPr="009E2507">
        <w:rPr>
          <w:lang w:eastAsia="zh-CN"/>
        </w:rPr>
        <w:t>MediaContext</w:t>
      </w:r>
      <w:proofErr w:type="spellEnd"/>
      <w:r w:rsidRPr="009E2507">
        <w:rPr>
          <w:lang w:eastAsia="zh-CN"/>
        </w:rPr>
        <w:t>.</w:t>
      </w:r>
    </w:p>
    <w:p w14:paraId="7B90F17D" w14:textId="77777777" w:rsidR="00F96DB1" w:rsidRDefault="00F96DB1" w:rsidP="00F96DB1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termination</w:t>
      </w:r>
      <w:r w:rsidRPr="003B2883">
        <w:t xml:space="preserve"> </w:t>
      </w:r>
      <w:r>
        <w:t xml:space="preserve">and MF accepts the request change, </w:t>
      </w:r>
      <w:r w:rsidRPr="003B2883">
        <w:t xml:space="preserve">the </w:t>
      </w:r>
      <w:r>
        <w:t xml:space="preserve">MF </w:t>
      </w:r>
      <w:r w:rsidRPr="003B2883">
        <w:t xml:space="preserve">shall return </w:t>
      </w:r>
      <w:r>
        <w:t>the status code 204 No Content.</w:t>
      </w:r>
    </w:p>
    <w:p w14:paraId="028D3BCE" w14:textId="2EE2AF84" w:rsidR="00F96DB1" w:rsidRPr="0089262E" w:rsidRDefault="00F96DB1" w:rsidP="00F96DB1">
      <w:pPr>
        <w:pStyle w:val="B1"/>
        <w:rPr>
          <w:lang w:eastAsia="zh-CN"/>
        </w:rPr>
      </w:pPr>
      <w:r>
        <w:t xml:space="preserve">2b. </w:t>
      </w:r>
      <w:r w:rsidRPr="003B2883">
        <w:t xml:space="preserve">On success, </w:t>
      </w:r>
      <w:r>
        <w:t xml:space="preserve">if the change is to add a new termination or to update the existing termination </w:t>
      </w:r>
      <w:r>
        <w:rPr>
          <w:rFonts w:hint="eastAsia"/>
          <w:lang w:eastAsia="zh-CN"/>
        </w:rPr>
        <w:t>and</w:t>
      </w:r>
      <w:r>
        <w:t xml:space="preserve"> </w:t>
      </w:r>
      <w:del w:id="7" w:author="Baixiao" w:date="2024-01-29T14:36:00Z">
        <w:r w:rsidDel="00677B7F">
          <w:delText>DC</w:delText>
        </w:r>
      </w:del>
      <w:r>
        <w:t xml:space="preserve">MF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MF </w:t>
      </w:r>
      <w:r w:rsidRPr="003B2883">
        <w:t xml:space="preserve">shall return </w:t>
      </w:r>
      <w:r>
        <w:t xml:space="preserve">the status code 200 OK. The response shall contain the new resource representation of the resource Individual Context,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7F3BF6D1" w14:textId="77777777" w:rsidR="00F96DB1" w:rsidRDefault="00F96DB1" w:rsidP="00F96DB1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r w:rsidRPr="003B2883">
        <w:t>On failure, one of the HTTP status code listed in Table 6.</w:t>
      </w:r>
      <w:r>
        <w:t>1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4C4A7975" w14:textId="4517D312" w:rsidR="009D7FEB" w:rsidRDefault="00F96DB1" w:rsidP="00BF04E2">
      <w:pPr>
        <w:pStyle w:val="B1"/>
        <w:rPr>
          <w:lang w:eastAsia="zh-CN"/>
        </w:rPr>
      </w:pPr>
      <w:r>
        <w:rPr>
          <w:lang w:eastAsia="zh-CN"/>
        </w:rPr>
        <w:tab/>
        <w:t>On redirection, the MF shall return 3xx status code, which shall contain a Location header with an URI pointing to the endpoint to another MF (service) instance.</w:t>
      </w:r>
    </w:p>
    <w:p w14:paraId="3E093DF2" w14:textId="77777777" w:rsidR="00F96DB1" w:rsidRDefault="00F96DB1" w:rsidP="00F96DB1"/>
    <w:p w14:paraId="6F8BC99E" w14:textId="77777777" w:rsidR="00F96DB1" w:rsidRDefault="00F96DB1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040B9" w14:textId="77777777" w:rsidR="00494DDD" w:rsidRDefault="00494DDD">
      <w:r>
        <w:separator/>
      </w:r>
    </w:p>
  </w:endnote>
  <w:endnote w:type="continuationSeparator" w:id="0">
    <w:p w14:paraId="3FA34A69" w14:textId="77777777" w:rsidR="00494DDD" w:rsidRDefault="0049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414F6" w14:textId="77777777" w:rsidR="00494DDD" w:rsidRDefault="00494DDD">
      <w:r>
        <w:separator/>
      </w:r>
    </w:p>
  </w:footnote>
  <w:footnote w:type="continuationSeparator" w:id="0">
    <w:p w14:paraId="705A25D3" w14:textId="77777777" w:rsidR="00494DDD" w:rsidRDefault="00494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9497E"/>
    <w:rsid w:val="000A6394"/>
    <w:rsid w:val="000B7FED"/>
    <w:rsid w:val="000C038A"/>
    <w:rsid w:val="000C6598"/>
    <w:rsid w:val="000D44B3"/>
    <w:rsid w:val="000D6ED8"/>
    <w:rsid w:val="000E11E4"/>
    <w:rsid w:val="000E2E04"/>
    <w:rsid w:val="000F253C"/>
    <w:rsid w:val="00106B7E"/>
    <w:rsid w:val="00122715"/>
    <w:rsid w:val="00145D43"/>
    <w:rsid w:val="00192C46"/>
    <w:rsid w:val="001A08B3"/>
    <w:rsid w:val="001A7B60"/>
    <w:rsid w:val="001B3FA9"/>
    <w:rsid w:val="001B52F0"/>
    <w:rsid w:val="001B6295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2F10D6"/>
    <w:rsid w:val="00305409"/>
    <w:rsid w:val="00345867"/>
    <w:rsid w:val="003609EF"/>
    <w:rsid w:val="0036231A"/>
    <w:rsid w:val="00374DD4"/>
    <w:rsid w:val="003E1A36"/>
    <w:rsid w:val="00410371"/>
    <w:rsid w:val="00422690"/>
    <w:rsid w:val="004242F1"/>
    <w:rsid w:val="00425379"/>
    <w:rsid w:val="00494DDD"/>
    <w:rsid w:val="004B75B7"/>
    <w:rsid w:val="00511EE6"/>
    <w:rsid w:val="005141D9"/>
    <w:rsid w:val="0051580D"/>
    <w:rsid w:val="005327E7"/>
    <w:rsid w:val="00547111"/>
    <w:rsid w:val="00592956"/>
    <w:rsid w:val="00592D74"/>
    <w:rsid w:val="005973E5"/>
    <w:rsid w:val="005B5A60"/>
    <w:rsid w:val="005E2C44"/>
    <w:rsid w:val="00621188"/>
    <w:rsid w:val="006257ED"/>
    <w:rsid w:val="00653DE4"/>
    <w:rsid w:val="00665C47"/>
    <w:rsid w:val="00677B7F"/>
    <w:rsid w:val="00695808"/>
    <w:rsid w:val="006B46FB"/>
    <w:rsid w:val="006E21FB"/>
    <w:rsid w:val="006F4128"/>
    <w:rsid w:val="0078067A"/>
    <w:rsid w:val="00792342"/>
    <w:rsid w:val="007977A8"/>
    <w:rsid w:val="00797FC2"/>
    <w:rsid w:val="007B512A"/>
    <w:rsid w:val="007B70AC"/>
    <w:rsid w:val="007C2097"/>
    <w:rsid w:val="007D6A07"/>
    <w:rsid w:val="007F7259"/>
    <w:rsid w:val="008040A8"/>
    <w:rsid w:val="008173B0"/>
    <w:rsid w:val="008279FA"/>
    <w:rsid w:val="008626E7"/>
    <w:rsid w:val="00870EE7"/>
    <w:rsid w:val="008863B9"/>
    <w:rsid w:val="0089737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0A09"/>
    <w:rsid w:val="009F734F"/>
    <w:rsid w:val="00A246B6"/>
    <w:rsid w:val="00A32C34"/>
    <w:rsid w:val="00A47E70"/>
    <w:rsid w:val="00A50CF0"/>
    <w:rsid w:val="00A7671C"/>
    <w:rsid w:val="00A8464F"/>
    <w:rsid w:val="00AA2CBC"/>
    <w:rsid w:val="00AC5820"/>
    <w:rsid w:val="00AC6774"/>
    <w:rsid w:val="00AD1CD8"/>
    <w:rsid w:val="00B258BB"/>
    <w:rsid w:val="00B67B97"/>
    <w:rsid w:val="00B95D00"/>
    <w:rsid w:val="00B968C8"/>
    <w:rsid w:val="00BA3EC5"/>
    <w:rsid w:val="00BA51D9"/>
    <w:rsid w:val="00BB5DFC"/>
    <w:rsid w:val="00BC4ACD"/>
    <w:rsid w:val="00BD279D"/>
    <w:rsid w:val="00BD6BB8"/>
    <w:rsid w:val="00BF04E2"/>
    <w:rsid w:val="00C129F1"/>
    <w:rsid w:val="00C55638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1928"/>
    <w:rsid w:val="00D66520"/>
    <w:rsid w:val="00D84AE9"/>
    <w:rsid w:val="00DE34CF"/>
    <w:rsid w:val="00E13F3D"/>
    <w:rsid w:val="00E20100"/>
    <w:rsid w:val="00E34898"/>
    <w:rsid w:val="00E40877"/>
    <w:rsid w:val="00E86DAE"/>
    <w:rsid w:val="00EB09B7"/>
    <w:rsid w:val="00EC1B53"/>
    <w:rsid w:val="00EE7D7C"/>
    <w:rsid w:val="00F04710"/>
    <w:rsid w:val="00F14B7F"/>
    <w:rsid w:val="00F25D98"/>
    <w:rsid w:val="00F300FB"/>
    <w:rsid w:val="00F96DB1"/>
    <w:rsid w:val="00FB6386"/>
    <w:rsid w:val="00FB7745"/>
    <w:rsid w:val="00FC15CA"/>
    <w:rsid w:val="00FC7121"/>
    <w:rsid w:val="00FD2A7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96DB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96DB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6D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96D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96D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96D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96DB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C72CC-C8FA-49EB-89D3-1FF7E721F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55</cp:revision>
  <cp:lastPrinted>1899-12-31T23:00:00Z</cp:lastPrinted>
  <dcterms:created xsi:type="dcterms:W3CDTF">2020-02-03T08:32:00Z</dcterms:created>
  <dcterms:modified xsi:type="dcterms:W3CDTF">2024-02-29T12:01:00Z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